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CFBBB" w14:textId="7C6492EA" w:rsidR="00BA674F" w:rsidRDefault="00BA674F" w:rsidP="00BA67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7D7D58">
        <w:rPr>
          <w:b/>
          <w:noProof/>
          <w:sz w:val="24"/>
        </w:rPr>
        <w:t>296</w:t>
      </w:r>
    </w:p>
    <w:p w14:paraId="3F06EC6D" w14:textId="511214FE" w:rsidR="00FD0C4D" w:rsidRDefault="00BA674F" w:rsidP="00BA67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B653E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</w:p>
    <w:p w14:paraId="18BE02D5" w14:textId="4C360B76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>Pseudo-CR on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BA674F">
        <w:rPr>
          <w:rFonts w:ascii="Arial" w:hAnsi="Arial" w:cs="Arial"/>
          <w:b/>
          <w:bCs/>
          <w:lang w:val="en-US" w:eastAsia="zh-CN"/>
        </w:rPr>
        <w:t>Miscellaneous corrections</w:t>
      </w:r>
    </w:p>
    <w:p w14:paraId="4C7F6870" w14:textId="469D4A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CA44B4">
        <w:rPr>
          <w:rFonts w:ascii="Arial" w:hAnsi="Arial" w:cs="Arial"/>
          <w:b/>
          <w:bCs/>
          <w:lang w:val="en-US" w:eastAsia="zh-CN"/>
        </w:rPr>
        <w:t>29.55</w:t>
      </w:r>
      <w:r w:rsidR="00EC1A4B">
        <w:rPr>
          <w:rFonts w:ascii="Arial" w:hAnsi="Arial" w:cs="Arial"/>
          <w:b/>
          <w:bCs/>
          <w:lang w:val="en-US" w:eastAsia="zh-CN"/>
        </w:rPr>
        <w:t>6</w:t>
      </w:r>
    </w:p>
    <w:p w14:paraId="4ED68054" w14:textId="65C22724" w:rsidR="00CD2478" w:rsidRPr="006B5418" w:rsidRDefault="00685DF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167362">
        <w:rPr>
          <w:rFonts w:ascii="Arial" w:hAnsi="Arial" w:cs="Arial"/>
          <w:b/>
          <w:bCs/>
          <w:lang w:val="en-US" w:eastAsia="zh-CN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CA40CBF" w14:textId="1471E2FE" w:rsidR="009C45EC" w:rsidRDefault="00927E96" w:rsidP="00CD247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name of data type is different in data type definition and </w:t>
      </w:r>
      <w:proofErr w:type="spellStart"/>
      <w:r>
        <w:rPr>
          <w:rFonts w:eastAsia="宋体"/>
          <w:lang w:eastAsia="zh-CN"/>
        </w:rPr>
        <w:t>OpenAPI</w:t>
      </w:r>
      <w:proofErr w:type="spellEnd"/>
      <w:r>
        <w:rPr>
          <w:rFonts w:eastAsia="宋体"/>
          <w:lang w:eastAsia="zh-CN"/>
        </w:rPr>
        <w:t>:</w:t>
      </w:r>
    </w:p>
    <w:p w14:paraId="701DEE9B" w14:textId="4E0F3E24" w:rsidR="00927E96" w:rsidRPr="00927E96" w:rsidRDefault="00927E96" w:rsidP="00CD247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proofErr w:type="spellStart"/>
      <w:r w:rsidRPr="00927E96">
        <w:rPr>
          <w:rFonts w:eastAsia="宋体"/>
          <w:lang w:eastAsia="zh-CN"/>
        </w:rPr>
        <w:t>DnsResponseReport</w:t>
      </w:r>
      <w:proofErr w:type="spellEnd"/>
      <w:r w:rsidRPr="00927E96">
        <w:rPr>
          <w:rFonts w:eastAsia="宋体" w:hint="eastAsia"/>
          <w:lang w:eastAsia="zh-CN"/>
        </w:rPr>
        <w:t>/</w:t>
      </w:r>
      <w:proofErr w:type="spellStart"/>
      <w:r w:rsidRPr="00927E96">
        <w:rPr>
          <w:rFonts w:eastAsia="宋体"/>
          <w:lang w:eastAsia="zh-CN"/>
        </w:rPr>
        <w:t>DnsRspReport</w:t>
      </w:r>
      <w:proofErr w:type="spellEnd"/>
    </w:p>
    <w:p w14:paraId="39CFBC87" w14:textId="3C8CE927" w:rsidR="00927E96" w:rsidRDefault="00927E96" w:rsidP="00CD247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</w:r>
      <w:proofErr w:type="gramStart"/>
      <w:r w:rsidRPr="00927E96">
        <w:rPr>
          <w:rFonts w:eastAsia="宋体"/>
          <w:lang w:eastAsia="zh-CN"/>
        </w:rPr>
        <w:t>sourceIpv6Prefix/sourceipv6Addr</w:t>
      </w:r>
      <w:proofErr w:type="gramEnd"/>
      <w:r w:rsidRPr="00927E96">
        <w:rPr>
          <w:rFonts w:eastAsia="宋体"/>
          <w:lang w:eastAsia="zh-CN"/>
        </w:rPr>
        <w:t xml:space="preserve"> in BaselineDnsQueryMdtInfo</w:t>
      </w:r>
    </w:p>
    <w:p w14:paraId="591857DB" w14:textId="3566AA91" w:rsidR="001814AD" w:rsidRPr="009C45EC" w:rsidRDefault="001814AD" w:rsidP="00CD247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="00FF25D7">
        <w:t xml:space="preserve">Ipv6Prefix/Ipv6Addr in </w:t>
      </w:r>
      <w:proofErr w:type="spellStart"/>
      <w:r w:rsidR="00FF25D7">
        <w:t>Dns</w:t>
      </w:r>
      <w:r w:rsidR="00FF25D7" w:rsidRPr="002E5CBA">
        <w:t>ContextCreateData</w:t>
      </w:r>
      <w:proofErr w:type="spellEnd"/>
      <w:r w:rsidR="00FF25D7">
        <w:t xml:space="preserve">, </w:t>
      </w:r>
      <w:proofErr w:type="spellStart"/>
      <w:r w:rsidR="00FF25D7">
        <w:t>DnsQueryMdt</w:t>
      </w:r>
      <w:proofErr w:type="spellEnd"/>
      <w:r w:rsidR="00FF25D7">
        <w:t>.</w:t>
      </w:r>
      <w:bookmarkStart w:id="0" w:name="_GoBack"/>
      <w:bookmarkEnd w:id="0"/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550D11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</w:t>
      </w:r>
      <w:r w:rsidR="0031744F">
        <w:rPr>
          <w:lang w:val="en-US"/>
        </w:rPr>
        <w:t>1</w:t>
      </w:r>
      <w:r w:rsidR="00EC1A4B">
        <w:rPr>
          <w:lang w:val="en-US"/>
        </w:rPr>
        <w:t>.</w:t>
      </w:r>
      <w:r w:rsidR="00BA674F">
        <w:rPr>
          <w:lang w:val="en-US"/>
        </w:rPr>
        <w:t>1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1468CCBD" w14:textId="77777777" w:rsidR="00927E96" w:rsidRDefault="00927E96" w:rsidP="00927E96">
      <w:pPr>
        <w:pStyle w:val="4"/>
      </w:pPr>
      <w:bookmarkStart w:id="2" w:name="_Toc510696633"/>
      <w:bookmarkStart w:id="3" w:name="_Toc35971428"/>
      <w:bookmarkStart w:id="4" w:name="_Toc85462127"/>
      <w:bookmarkStart w:id="5" w:name="_Toc88667388"/>
      <w:bookmarkStart w:id="6" w:name="_Toc93929147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13831926" w14:textId="77777777" w:rsidR="00927E96" w:rsidRDefault="00927E96" w:rsidP="00927E96">
      <w:r>
        <w:t>This clause specifies the application data model supported by the API.</w:t>
      </w:r>
    </w:p>
    <w:p w14:paraId="276879E8" w14:textId="77777777" w:rsidR="00927E96" w:rsidRDefault="00927E96" w:rsidP="00927E96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Neasdf_DNSContext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E198E79" w14:textId="77777777" w:rsidR="00927E96" w:rsidRDefault="00927E96" w:rsidP="00927E96"/>
    <w:p w14:paraId="657BA5F3" w14:textId="77777777" w:rsidR="00927E96" w:rsidRPr="009C4D60" w:rsidRDefault="00927E96" w:rsidP="00927E96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Neasdf_DNSContext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7"/>
        <w:gridCol w:w="1487"/>
        <w:gridCol w:w="3522"/>
        <w:gridCol w:w="2178"/>
      </w:tblGrid>
      <w:tr w:rsidR="00927E96" w:rsidRPr="00B54FF5" w14:paraId="07F00CB3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A4DFE" w14:textId="77777777" w:rsidR="00927E96" w:rsidRPr="0016361A" w:rsidRDefault="00927E96" w:rsidP="00475D3D">
            <w:pPr>
              <w:pStyle w:val="TAH"/>
            </w:pPr>
            <w:r w:rsidRPr="0016361A">
              <w:t>Data type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EE6A2" w14:textId="77777777" w:rsidR="00927E96" w:rsidRPr="0016361A" w:rsidRDefault="00927E96" w:rsidP="00475D3D">
            <w:pPr>
              <w:pStyle w:val="TAH"/>
            </w:pPr>
            <w:r w:rsidRPr="0016361A">
              <w:t>Clause defined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D2BB22" w14:textId="77777777" w:rsidR="00927E96" w:rsidRPr="0016361A" w:rsidRDefault="00927E96" w:rsidP="00475D3D">
            <w:pPr>
              <w:pStyle w:val="TAH"/>
            </w:pPr>
            <w:r w:rsidRPr="0016361A">
              <w:t>Description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61B881" w14:textId="77777777" w:rsidR="00927E96" w:rsidRPr="0016361A" w:rsidRDefault="00927E96" w:rsidP="00475D3D">
            <w:pPr>
              <w:pStyle w:val="TAH"/>
            </w:pPr>
            <w:r w:rsidRPr="0016361A">
              <w:t>Applicability</w:t>
            </w:r>
          </w:p>
        </w:tc>
      </w:tr>
      <w:tr w:rsidR="00927E96" w:rsidRPr="00B54FF5" w14:paraId="5DCB4229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EEB8" w14:textId="77777777" w:rsidR="00927E96" w:rsidRPr="0016361A" w:rsidRDefault="00927E96" w:rsidP="00475D3D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CB75" w14:textId="77777777" w:rsidR="00927E96" w:rsidRPr="0016361A" w:rsidRDefault="00927E96" w:rsidP="00475D3D">
            <w:pPr>
              <w:pStyle w:val="TAL"/>
            </w:pPr>
            <w:r>
              <w:t>6.1.6.2.2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0D57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812B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517F6E9D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07A5" w14:textId="77777777" w:rsidR="00927E96" w:rsidRPr="0016361A" w:rsidRDefault="00927E96" w:rsidP="00475D3D">
            <w:pPr>
              <w:pStyle w:val="TAL"/>
            </w:pPr>
            <w:proofErr w:type="spellStart"/>
            <w:r>
              <w:t>DnsContextCreatedData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1C3C" w14:textId="77777777" w:rsidR="00927E96" w:rsidRPr="0016361A" w:rsidRDefault="00927E96" w:rsidP="00475D3D">
            <w:pPr>
              <w:pStyle w:val="TAL"/>
            </w:pPr>
            <w:r>
              <w:t>6.1.6.2.3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F4BA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4FA0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009B3AF4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4D6F" w14:textId="77777777" w:rsidR="00927E96" w:rsidRPr="0016361A" w:rsidRDefault="00927E96" w:rsidP="00475D3D">
            <w:pPr>
              <w:pStyle w:val="TAL"/>
            </w:pPr>
            <w:proofErr w:type="spellStart"/>
            <w:r>
              <w:t>DnsRule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7157" w14:textId="77777777" w:rsidR="00927E96" w:rsidRPr="0016361A" w:rsidRDefault="00927E96" w:rsidP="00475D3D">
            <w:pPr>
              <w:pStyle w:val="TAL"/>
            </w:pPr>
            <w:r>
              <w:t>6.1.6.2.4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0487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7481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29B02594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E0F" w14:textId="77777777" w:rsidR="00927E96" w:rsidRPr="0016361A" w:rsidRDefault="00927E96" w:rsidP="00475D3D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40DD" w14:textId="77777777" w:rsidR="00927E96" w:rsidRPr="0016361A" w:rsidRDefault="00927E96" w:rsidP="00475D3D">
            <w:pPr>
              <w:pStyle w:val="TAL"/>
            </w:pPr>
            <w:r>
              <w:t>6.1.6.2.5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344E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5BE4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31C3E3B1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A08" w14:textId="77777777" w:rsidR="00927E96" w:rsidRPr="0016361A" w:rsidRDefault="00927E96" w:rsidP="00475D3D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8C0" w14:textId="77777777" w:rsidR="00927E96" w:rsidRPr="0016361A" w:rsidRDefault="00927E96" w:rsidP="00475D3D">
            <w:pPr>
              <w:pStyle w:val="TAL"/>
            </w:pPr>
            <w:r>
              <w:t>6.1.6.2.6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EA2E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DBE7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63B65E64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CEAC" w14:textId="77777777" w:rsidR="00927E96" w:rsidRPr="0016361A" w:rsidRDefault="00927E96" w:rsidP="00475D3D">
            <w:pPr>
              <w:pStyle w:val="TAL"/>
            </w:pPr>
            <w:r>
              <w:t>Ipv4AddressRange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805D" w14:textId="77777777" w:rsidR="00927E96" w:rsidRPr="0016361A" w:rsidRDefault="00927E96" w:rsidP="00475D3D">
            <w:pPr>
              <w:pStyle w:val="TAL"/>
            </w:pPr>
            <w:r w:rsidRPr="004038B8">
              <w:t>6.1.6.2.</w:t>
            </w:r>
            <w:r>
              <w:t>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4E7F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2863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6D072E45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90E" w14:textId="77777777" w:rsidR="00927E96" w:rsidRPr="0016361A" w:rsidRDefault="00927E96" w:rsidP="00475D3D">
            <w:pPr>
              <w:pStyle w:val="TAL"/>
            </w:pPr>
            <w:r>
              <w:t>Ipv6PrefixRange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390D" w14:textId="77777777" w:rsidR="00927E96" w:rsidRPr="0016361A" w:rsidRDefault="00927E96" w:rsidP="00475D3D">
            <w:pPr>
              <w:pStyle w:val="TAL"/>
            </w:pPr>
            <w:r w:rsidRPr="004038B8">
              <w:t>6.1.6.2.</w:t>
            </w:r>
            <w:r>
              <w:t>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6ED4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350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4844FFD9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F0B9" w14:textId="77777777" w:rsidR="00927E96" w:rsidRPr="0016361A" w:rsidRDefault="00927E96" w:rsidP="00475D3D">
            <w:pPr>
              <w:pStyle w:val="TAL"/>
            </w:pPr>
            <w:r>
              <w:t>Action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B32A" w14:textId="77777777" w:rsidR="00927E96" w:rsidRPr="0016361A" w:rsidRDefault="00927E96" w:rsidP="00475D3D">
            <w:pPr>
              <w:pStyle w:val="TAL"/>
            </w:pPr>
            <w:r w:rsidRPr="004038B8">
              <w:t>6.1.6.2.</w:t>
            </w:r>
            <w:r>
              <w:t>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1073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DC79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004241D6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0545" w14:textId="77777777" w:rsidR="00927E96" w:rsidRDefault="00927E96" w:rsidP="00475D3D">
            <w:pPr>
              <w:pStyle w:val="TAL"/>
            </w:pPr>
            <w:proofErr w:type="spellStart"/>
            <w:r>
              <w:t>DnsContextNotification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EEF3" w14:textId="77777777" w:rsidR="00927E96" w:rsidRPr="004038B8" w:rsidRDefault="00927E96" w:rsidP="00475D3D">
            <w:pPr>
              <w:pStyle w:val="TAL"/>
            </w:pPr>
            <w:r w:rsidRPr="004038B8">
              <w:t>6.1.6.2.</w:t>
            </w:r>
            <w:r>
              <w:t>10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B3AC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ADB2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2C75264D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5CC0" w14:textId="77777777" w:rsidR="00927E96" w:rsidRDefault="00927E96" w:rsidP="00475D3D">
            <w:pPr>
              <w:pStyle w:val="TAL"/>
            </w:pPr>
            <w:proofErr w:type="spellStart"/>
            <w:r>
              <w:t>ForwardingParameters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F975" w14:textId="77777777" w:rsidR="00927E96" w:rsidRPr="004038B8" w:rsidRDefault="00927E96" w:rsidP="00475D3D">
            <w:pPr>
              <w:pStyle w:val="TAL"/>
            </w:pPr>
            <w:r>
              <w:t>6.1.6.2.11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DF33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930D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24E62EE1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23E1" w14:textId="77777777" w:rsidR="00927E96" w:rsidRDefault="00927E96" w:rsidP="00475D3D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224A" w14:textId="77777777" w:rsidR="00927E96" w:rsidRPr="004038B8" w:rsidRDefault="00927E96" w:rsidP="00475D3D">
            <w:pPr>
              <w:pStyle w:val="TAL"/>
            </w:pPr>
            <w:r>
              <w:t>6.1.6.2.12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4986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6EF3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4BA696D0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35F8" w14:textId="77777777" w:rsidR="00927E96" w:rsidRDefault="00927E96" w:rsidP="00475D3D">
            <w:pPr>
              <w:pStyle w:val="TAL"/>
            </w:pPr>
            <w:proofErr w:type="spellStart"/>
            <w:r>
              <w:t>DnsContextEventReport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48D5" w14:textId="77777777" w:rsidR="00927E96" w:rsidRPr="004038B8" w:rsidRDefault="00927E96" w:rsidP="00475D3D">
            <w:pPr>
              <w:pStyle w:val="TAL"/>
            </w:pPr>
            <w:r>
              <w:t>6.1.6.2.13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FC5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A1D8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03F57439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E02" w14:textId="77777777" w:rsidR="00927E96" w:rsidRDefault="00927E96" w:rsidP="00475D3D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167" w14:textId="77777777" w:rsidR="00927E96" w:rsidRPr="004038B8" w:rsidRDefault="00927E96" w:rsidP="00475D3D">
            <w:pPr>
              <w:pStyle w:val="TAL"/>
            </w:pPr>
            <w:r>
              <w:t>6.1.6.2.14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FB9D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B604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5DAC6D80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6E18" w14:textId="385F1D0F" w:rsidR="00927E96" w:rsidRDefault="00927E96" w:rsidP="00475D3D">
            <w:pPr>
              <w:pStyle w:val="TAL"/>
            </w:pPr>
            <w:proofErr w:type="spellStart"/>
            <w:r>
              <w:t>D</w:t>
            </w:r>
            <w:ins w:id="7" w:author="Huawei" w:date="2022-01-28T15:50:00Z">
              <w:r w:rsidR="005D0C20">
                <w:t>ns</w:t>
              </w:r>
            </w:ins>
            <w:del w:id="8" w:author="Huawei" w:date="2022-01-28T15:50:00Z">
              <w:r w:rsidDel="005D0C20">
                <w:delText>NS</w:delText>
              </w:r>
            </w:del>
            <w:r>
              <w:t>RspReport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22E" w14:textId="77777777" w:rsidR="00927E96" w:rsidRPr="004038B8" w:rsidRDefault="00927E96" w:rsidP="00475D3D">
            <w:pPr>
              <w:pStyle w:val="TAL"/>
            </w:pPr>
            <w:r>
              <w:t>6.1.6.2.15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1B78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8EB3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531F9A4B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A6BC" w14:textId="77777777" w:rsidR="00927E96" w:rsidRDefault="00927E96" w:rsidP="00475D3D">
            <w:pPr>
              <w:pStyle w:val="TAL"/>
            </w:pPr>
            <w:proofErr w:type="spellStart"/>
            <w:r>
              <w:t>EcsOptionInfo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4EF7" w14:textId="77777777" w:rsidR="00927E96" w:rsidRDefault="00927E96" w:rsidP="00475D3D">
            <w:pPr>
              <w:pStyle w:val="TAL"/>
            </w:pPr>
            <w:r>
              <w:t>6.1.6.2.16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3D50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E8E6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40FAB047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07CF" w14:textId="77777777" w:rsidR="00927E96" w:rsidRDefault="00927E96" w:rsidP="00475D3D">
            <w:pPr>
              <w:pStyle w:val="TAL"/>
            </w:pPr>
            <w:proofErr w:type="spellStart"/>
            <w:r>
              <w:t>DnsServerAddressInfo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84DE" w14:textId="77777777" w:rsidR="00927E96" w:rsidRDefault="00927E96" w:rsidP="00475D3D">
            <w:pPr>
              <w:pStyle w:val="TAL"/>
            </w:pPr>
            <w:r>
              <w:t>6.1.6.2.17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E514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Server address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2574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49EA5726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652A" w14:textId="77777777" w:rsidR="00927E96" w:rsidRDefault="00927E96" w:rsidP="00475D3D">
            <w:pPr>
              <w:pStyle w:val="TAL"/>
            </w:pPr>
            <w:proofErr w:type="spellStart"/>
            <w:r>
              <w:t>BaselineDnsMdtId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E023" w14:textId="77777777" w:rsidR="00927E96" w:rsidRDefault="00927E96" w:rsidP="00475D3D">
            <w:pPr>
              <w:pStyle w:val="TAL"/>
            </w:pPr>
            <w:r>
              <w:t>6.1.6.2.18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7D7F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Baseline DNS Message Detection Template Identifier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68B9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1F9177FB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3C2" w14:textId="77777777" w:rsidR="00927E96" w:rsidRDefault="00927E96" w:rsidP="00475D3D">
            <w:pPr>
              <w:pStyle w:val="TAL"/>
            </w:pPr>
            <w:proofErr w:type="spellStart"/>
            <w:r>
              <w:t>BaselineDnsAitId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62FC" w14:textId="77777777" w:rsidR="00927E96" w:rsidRDefault="00927E96" w:rsidP="00475D3D">
            <w:pPr>
              <w:pStyle w:val="TAL"/>
            </w:pPr>
            <w:r>
              <w:t>6.1.6.2.19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184A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 w:rsidRPr="00EA2B44">
              <w:rPr>
                <w:rFonts w:cs="Arial"/>
                <w:szCs w:val="18"/>
                <w:lang w:val="fr-FR"/>
              </w:rPr>
              <w:t>Baseline DNS Action Information Template Identifier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B84E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25D48B4B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A48A" w14:textId="77777777" w:rsidR="00927E96" w:rsidRDefault="00927E96" w:rsidP="00475D3D">
            <w:pPr>
              <w:pStyle w:val="TAL"/>
            </w:pPr>
            <w:r>
              <w:t>BaselineDnsQueryMdtInfo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F921" w14:textId="77777777" w:rsidR="00927E96" w:rsidRDefault="00927E96" w:rsidP="00475D3D">
            <w:pPr>
              <w:pStyle w:val="TAL"/>
            </w:pPr>
            <w:r>
              <w:t>6.1.6.2.20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D44" w14:textId="77777777" w:rsidR="00927E96" w:rsidRPr="00F3183E" w:rsidRDefault="00927E96" w:rsidP="00475D3D">
            <w:pPr>
              <w:pStyle w:val="TAL"/>
            </w:pPr>
            <w:r w:rsidRPr="00F3183E">
              <w:t xml:space="preserve">Baseline DNS Query MDT ID and </w:t>
            </w:r>
          </w:p>
          <w:p w14:paraId="0813014C" w14:textId="77777777" w:rsidR="00927E96" w:rsidRPr="00F3183E" w:rsidRDefault="00927E96" w:rsidP="00475D3D">
            <w:pPr>
              <w:pStyle w:val="TAL"/>
            </w:pPr>
            <w:r w:rsidRPr="00F3183E">
              <w:t>optionally associated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810C" w14:textId="77777777" w:rsidR="00927E96" w:rsidRPr="00F3183E" w:rsidRDefault="00927E96" w:rsidP="00475D3D">
            <w:pPr>
              <w:pStyle w:val="TAL"/>
            </w:pPr>
          </w:p>
        </w:tc>
      </w:tr>
      <w:tr w:rsidR="00927E96" w:rsidRPr="00B54FF5" w14:paraId="426D58E8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7F3B" w14:textId="77777777" w:rsidR="00927E96" w:rsidRDefault="00927E96" w:rsidP="00475D3D">
            <w:pPr>
              <w:pStyle w:val="TAL"/>
            </w:pPr>
            <w:proofErr w:type="spellStart"/>
            <w:r>
              <w:t>BaselineDnsRspMdtInfo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E31B" w14:textId="77777777" w:rsidR="00927E96" w:rsidRDefault="00927E96" w:rsidP="00475D3D">
            <w:pPr>
              <w:pStyle w:val="TAL"/>
            </w:pPr>
            <w:r>
              <w:t>6.1.6.2.21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7980" w14:textId="77777777" w:rsidR="00927E96" w:rsidRPr="00F3183E" w:rsidRDefault="00927E96" w:rsidP="00475D3D">
            <w:pPr>
              <w:pStyle w:val="TAL"/>
            </w:pPr>
            <w:r w:rsidRPr="00F3183E">
              <w:t xml:space="preserve">Baseline DNS Response MDT ID and </w:t>
            </w:r>
          </w:p>
          <w:p w14:paraId="1757CC30" w14:textId="77777777" w:rsidR="00927E96" w:rsidRPr="00F3183E" w:rsidRDefault="00927E96" w:rsidP="00475D3D">
            <w:pPr>
              <w:pStyle w:val="TAL"/>
            </w:pPr>
            <w:r w:rsidRPr="00F3183E">
              <w:t>optionally associated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191E" w14:textId="77777777" w:rsidR="00927E96" w:rsidRPr="00F3183E" w:rsidRDefault="00927E96" w:rsidP="00475D3D">
            <w:pPr>
              <w:pStyle w:val="TAL"/>
            </w:pPr>
          </w:p>
        </w:tc>
      </w:tr>
      <w:tr w:rsidR="00927E96" w:rsidRPr="00B54FF5" w14:paraId="1BF11AE1" w14:textId="77777777" w:rsidTr="00475D3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A148" w14:textId="77777777" w:rsidR="00927E96" w:rsidRDefault="00927E96" w:rsidP="00475D3D">
            <w:pPr>
              <w:pStyle w:val="TAL"/>
            </w:pPr>
            <w:proofErr w:type="spellStart"/>
            <w:r w:rsidRPr="00CF63FF">
              <w:t>ApplyAction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41AB" w14:textId="77777777" w:rsidR="00927E96" w:rsidRPr="004038B8" w:rsidRDefault="00927E96" w:rsidP="00475D3D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EFFF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F049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A0F50B" w14:textId="77777777" w:rsidR="00927E96" w:rsidRDefault="00927E96" w:rsidP="00927E96"/>
    <w:p w14:paraId="38E56F87" w14:textId="77777777" w:rsidR="00927E96" w:rsidRDefault="00927E96" w:rsidP="00927E96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Neasdf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Neasdf_DNSContext</w:t>
      </w:r>
      <w:proofErr w:type="spellEnd"/>
      <w:r w:rsidRPr="009C4D60">
        <w:t xml:space="preserve"> </w:t>
      </w:r>
      <w:r>
        <w:t>service based interface.</w:t>
      </w:r>
    </w:p>
    <w:p w14:paraId="54F4614A" w14:textId="77777777" w:rsidR="00927E96" w:rsidRPr="009C4D60" w:rsidRDefault="00927E96" w:rsidP="00927E96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Neasdf_DNSContext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6"/>
        <w:gridCol w:w="1848"/>
        <w:gridCol w:w="3656"/>
        <w:gridCol w:w="2234"/>
      </w:tblGrid>
      <w:tr w:rsidR="00927E96" w:rsidRPr="00B54FF5" w14:paraId="1A5F1978" w14:textId="77777777" w:rsidTr="00475D3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52628" w14:textId="77777777" w:rsidR="00927E96" w:rsidRPr="0016361A" w:rsidRDefault="00927E96" w:rsidP="00475D3D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590F0" w14:textId="77777777" w:rsidR="00927E96" w:rsidRPr="0016361A" w:rsidRDefault="00927E96" w:rsidP="00475D3D">
            <w:pPr>
              <w:pStyle w:val="TAH"/>
            </w:pPr>
            <w:r w:rsidRPr="0016361A">
              <w:t>Reference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6412D" w14:textId="77777777" w:rsidR="00927E96" w:rsidRPr="0016361A" w:rsidRDefault="00927E96" w:rsidP="00475D3D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F03BC" w14:textId="77777777" w:rsidR="00927E96" w:rsidRPr="0016361A" w:rsidRDefault="00927E96" w:rsidP="00475D3D">
            <w:pPr>
              <w:pStyle w:val="TAH"/>
            </w:pPr>
            <w:r w:rsidRPr="0016361A">
              <w:t>Applicability</w:t>
            </w:r>
          </w:p>
        </w:tc>
      </w:tr>
      <w:tr w:rsidR="00927E96" w:rsidRPr="00B54FF5" w14:paraId="7606D3FD" w14:textId="77777777" w:rsidTr="00475D3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BFB9" w14:textId="77777777" w:rsidR="00927E96" w:rsidRPr="0016361A" w:rsidRDefault="00927E96" w:rsidP="00475D3D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FFB7" w14:textId="77777777" w:rsidR="00927E96" w:rsidRPr="0016361A" w:rsidRDefault="00927E96" w:rsidP="00475D3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CB59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F431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3588D7EF" w14:textId="77777777" w:rsidTr="00475D3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8917" w14:textId="77777777" w:rsidR="00927E96" w:rsidRPr="0016361A" w:rsidRDefault="00927E96" w:rsidP="00475D3D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450C" w14:textId="77777777" w:rsidR="00927E96" w:rsidRPr="0016361A" w:rsidRDefault="00927E96" w:rsidP="00475D3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A36A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1358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550E23B4" w14:textId="77777777" w:rsidTr="00475D3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B1CE" w14:textId="77777777" w:rsidR="00927E96" w:rsidRPr="0016361A" w:rsidRDefault="00927E96" w:rsidP="00475D3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1EB4" w14:textId="77777777" w:rsidR="00927E96" w:rsidRPr="0016361A" w:rsidRDefault="00927E96" w:rsidP="00475D3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A453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E230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6BB31EB3" w14:textId="77777777" w:rsidTr="00475D3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892F" w14:textId="77777777" w:rsidR="00927E96" w:rsidRPr="0016361A" w:rsidRDefault="00927E96" w:rsidP="00475D3D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8CEB" w14:textId="77777777" w:rsidR="00927E96" w:rsidRPr="0016361A" w:rsidRDefault="00927E96" w:rsidP="00475D3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D9BA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A3EA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58C4ACD4" w14:textId="77777777" w:rsidTr="00475D3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98EF" w14:textId="77777777" w:rsidR="00927E96" w:rsidRPr="0016361A" w:rsidRDefault="00927E96" w:rsidP="00475D3D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F5D9" w14:textId="77777777" w:rsidR="00927E96" w:rsidRPr="0016361A" w:rsidRDefault="00927E96" w:rsidP="00475D3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4452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EA5D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5BA88D95" w14:textId="77777777" w:rsidTr="00475D3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1FF4" w14:textId="77777777" w:rsidR="00927E96" w:rsidRDefault="00927E96" w:rsidP="00475D3D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8C6F" w14:textId="77777777" w:rsidR="00927E96" w:rsidRDefault="00927E96" w:rsidP="00475D3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263" w14:textId="77777777" w:rsidR="00927E96" w:rsidRDefault="00927E96" w:rsidP="00475D3D">
            <w:pPr>
              <w:pStyle w:val="TAL"/>
            </w:pPr>
            <w:r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27AA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587A33D4" w14:textId="77777777" w:rsidTr="00475D3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6B63" w14:textId="77777777" w:rsidR="00927E96" w:rsidRDefault="00927E96" w:rsidP="00475D3D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A223" w14:textId="77777777" w:rsidR="00927E96" w:rsidRDefault="00927E96" w:rsidP="00475D3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E537" w14:textId="77777777" w:rsidR="00927E96" w:rsidRDefault="00927E96" w:rsidP="00475D3D">
            <w:pPr>
              <w:pStyle w:val="TAL"/>
            </w:pPr>
            <w:r>
              <w:t>IPv6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5A47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59EFA8BE" w14:textId="77777777" w:rsidTr="00475D3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448" w14:textId="77777777" w:rsidR="00927E96" w:rsidRDefault="00927E96" w:rsidP="00475D3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6F2" w14:textId="77777777" w:rsidR="00927E96" w:rsidRDefault="00927E96" w:rsidP="00475D3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451F" w14:textId="77777777" w:rsidR="00927E96" w:rsidRDefault="00927E96" w:rsidP="00475D3D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7C9E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58A7A13C" w14:textId="77777777" w:rsidTr="00475D3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57DD" w14:textId="77777777" w:rsidR="00927E96" w:rsidRDefault="00927E96" w:rsidP="00475D3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A720" w14:textId="77777777" w:rsidR="00927E96" w:rsidRDefault="00927E96" w:rsidP="00475D3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81C5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21E2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6" w:rsidRPr="00B54FF5" w14:paraId="653EB7B9" w14:textId="77777777" w:rsidTr="00475D3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553D" w14:textId="77777777" w:rsidR="00927E96" w:rsidRDefault="00927E96" w:rsidP="00475D3D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C1DB" w14:textId="77777777" w:rsidR="00927E96" w:rsidRDefault="00927E96" w:rsidP="00475D3D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A6FB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C68" w14:textId="77777777" w:rsidR="00927E96" w:rsidRPr="0016361A" w:rsidRDefault="00927E96" w:rsidP="00475D3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D2EA06" w14:textId="77777777" w:rsidR="00927E96" w:rsidRDefault="00927E96" w:rsidP="00C21836">
      <w:pPr>
        <w:rPr>
          <w:lang w:val="en-US"/>
        </w:rPr>
      </w:pPr>
    </w:p>
    <w:p w14:paraId="3F87D329" w14:textId="77777777" w:rsidR="00927E96" w:rsidRPr="006B5418" w:rsidRDefault="00927E96" w:rsidP="00927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EDBD66" w14:textId="77777777" w:rsidR="00927E96" w:rsidRDefault="00927E96" w:rsidP="00C21836">
      <w:pPr>
        <w:rPr>
          <w:lang w:val="en-US"/>
        </w:rPr>
      </w:pPr>
    </w:p>
    <w:p w14:paraId="0ACCE318" w14:textId="2FAAA414" w:rsidR="00927E96" w:rsidRDefault="00927E96" w:rsidP="00927E96">
      <w:pPr>
        <w:pStyle w:val="5"/>
      </w:pPr>
      <w:bookmarkStart w:id="9" w:name="_Toc85462143"/>
      <w:bookmarkStart w:id="10" w:name="_Toc88667404"/>
      <w:bookmarkStart w:id="11" w:name="_Toc93929163"/>
      <w:bookmarkStart w:id="12" w:name="_Hlk64365502"/>
      <w:r>
        <w:lastRenderedPageBreak/>
        <w:t>6.1.6.2.15</w:t>
      </w:r>
      <w:r>
        <w:tab/>
        <w:t xml:space="preserve">Type: </w:t>
      </w:r>
      <w:del w:id="13" w:author="Huawei" w:date="2022-01-28T15:50:00Z">
        <w:r w:rsidDel="005D0C20">
          <w:delText>DnsResponseReport</w:delText>
        </w:r>
      </w:del>
      <w:bookmarkEnd w:id="9"/>
      <w:bookmarkEnd w:id="10"/>
      <w:bookmarkEnd w:id="11"/>
      <w:proofErr w:type="spellStart"/>
      <w:ins w:id="14" w:author="Huawei" w:date="2022-01-28T15:50:00Z">
        <w:r w:rsidR="005D0C20">
          <w:t>DnsRspReport</w:t>
        </w:r>
      </w:ins>
      <w:proofErr w:type="spellEnd"/>
    </w:p>
    <w:p w14:paraId="7130C118" w14:textId="60424796" w:rsidR="00927E96" w:rsidRDefault="00927E96" w:rsidP="00927E96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del w:id="15" w:author="Huawei" w:date="2022-01-28T15:50:00Z">
        <w:r w:rsidDel="005D0C20">
          <w:rPr>
            <w:noProof/>
          </w:rPr>
          <w:delText>DnsResponseReport</w:delText>
        </w:r>
      </w:del>
      <w:ins w:id="16" w:author="Huawei" w:date="2022-01-28T15:50:00Z">
        <w:r w:rsidR="005D0C20">
          <w:rPr>
            <w:noProof/>
          </w:rPr>
          <w:t>DnsRspReport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27E96" w14:paraId="3371C9C0" w14:textId="77777777" w:rsidTr="00475D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CAA74" w14:textId="77777777" w:rsidR="00927E96" w:rsidRDefault="00927E96" w:rsidP="00475D3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42458" w14:textId="77777777" w:rsidR="00927E96" w:rsidRDefault="00927E96" w:rsidP="00475D3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315B8" w14:textId="77777777" w:rsidR="00927E96" w:rsidRDefault="00927E96" w:rsidP="00475D3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4EDD6" w14:textId="77777777" w:rsidR="00927E96" w:rsidRDefault="00927E96" w:rsidP="00475D3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51B36" w14:textId="77777777" w:rsidR="00927E96" w:rsidRDefault="00927E96" w:rsidP="00475D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27E96" w:rsidRPr="00A41D54" w14:paraId="7526D6B1" w14:textId="77777777" w:rsidTr="00475D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A24" w14:textId="77777777" w:rsidR="00927E96" w:rsidRDefault="00927E96" w:rsidP="00475D3D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542D" w14:textId="77777777" w:rsidR="00927E96" w:rsidRDefault="00927E96" w:rsidP="00475D3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3F07" w14:textId="77777777" w:rsidR="00927E96" w:rsidRDefault="00927E96" w:rsidP="00475D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D2F9" w14:textId="77777777" w:rsidR="00927E96" w:rsidRDefault="00927E96" w:rsidP="00475D3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75CC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FQDN received in the DNS Response</w:t>
            </w:r>
          </w:p>
        </w:tc>
      </w:tr>
      <w:tr w:rsidR="00927E96" w:rsidRPr="00A41D54" w14:paraId="3A3ED5AD" w14:textId="77777777" w:rsidTr="00475D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E5B" w14:textId="77777777" w:rsidR="00927E96" w:rsidRDefault="00927E96" w:rsidP="00475D3D">
            <w:pPr>
              <w:pStyle w:val="TAL"/>
            </w:pPr>
            <w:r>
              <w:t>easIpv4Addresses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537" w14:textId="77777777" w:rsidR="00927E96" w:rsidRDefault="00927E96" w:rsidP="00475D3D">
            <w:pPr>
              <w:pStyle w:val="TAL"/>
            </w:pPr>
            <w:r>
              <w:t>array(IPv4Addr)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8811" w14:textId="77777777" w:rsidR="00927E96" w:rsidRDefault="00927E96" w:rsidP="00475D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F342" w14:textId="77777777" w:rsidR="00927E96" w:rsidRDefault="00927E96" w:rsidP="00475D3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E0DA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 IPv4 address(</w:t>
            </w:r>
            <w:proofErr w:type="spellStart"/>
            <w:r>
              <w:rPr>
                <w:rFonts w:cs="Arial"/>
                <w:szCs w:val="18"/>
              </w:rPr>
              <w:t>es</w:t>
            </w:r>
            <w:proofErr w:type="spellEnd"/>
            <w:r>
              <w:rPr>
                <w:rFonts w:cs="Arial"/>
                <w:szCs w:val="18"/>
              </w:rPr>
              <w:t>) received in the DNS Response</w:t>
            </w:r>
          </w:p>
        </w:tc>
      </w:tr>
      <w:tr w:rsidR="00927E96" w:rsidRPr="00A41D54" w14:paraId="101DD677" w14:textId="77777777" w:rsidTr="00475D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675" w14:textId="77777777" w:rsidR="00927E96" w:rsidRDefault="00927E96" w:rsidP="00475D3D">
            <w:pPr>
              <w:pStyle w:val="TAL"/>
            </w:pPr>
            <w:r>
              <w:t>easIpv6Addresses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3A5B" w14:textId="77777777" w:rsidR="00927E96" w:rsidRDefault="00927E96" w:rsidP="00475D3D">
            <w:pPr>
              <w:pStyle w:val="TAL"/>
            </w:pPr>
            <w:r>
              <w:t>array(IPv6Addr)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336" w14:textId="77777777" w:rsidR="00927E96" w:rsidRDefault="00927E96" w:rsidP="00475D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7367" w14:textId="77777777" w:rsidR="00927E96" w:rsidRDefault="00927E96" w:rsidP="00475D3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0683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 IPv6 address(</w:t>
            </w:r>
            <w:proofErr w:type="spellStart"/>
            <w:r>
              <w:rPr>
                <w:rFonts w:cs="Arial"/>
                <w:szCs w:val="18"/>
              </w:rPr>
              <w:t>es</w:t>
            </w:r>
            <w:proofErr w:type="spellEnd"/>
            <w:r>
              <w:rPr>
                <w:rFonts w:cs="Arial"/>
                <w:szCs w:val="18"/>
              </w:rPr>
              <w:t>) received in the DNS Response</w:t>
            </w:r>
          </w:p>
        </w:tc>
      </w:tr>
      <w:tr w:rsidR="00927E96" w:rsidRPr="00A41D54" w14:paraId="7A3F10E3" w14:textId="77777777" w:rsidTr="00475D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44E8" w14:textId="77777777" w:rsidR="00927E96" w:rsidRDefault="00927E96" w:rsidP="00475D3D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6287" w14:textId="77777777" w:rsidR="00927E96" w:rsidRDefault="00927E96" w:rsidP="00475D3D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49C" w14:textId="77777777" w:rsidR="00927E96" w:rsidRDefault="00927E96" w:rsidP="00475D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8044" w14:textId="77777777" w:rsidR="00927E96" w:rsidRDefault="00927E96" w:rsidP="00475D3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AA9D" w14:textId="77777777" w:rsidR="00927E96" w:rsidRDefault="00927E96" w:rsidP="00475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EDNS Client Subnet (ECS) option received in the DNS Response (as defined </w:t>
            </w:r>
            <w:r>
              <w:t>in IETF RFC 7871 [18])</w:t>
            </w:r>
          </w:p>
        </w:tc>
      </w:tr>
    </w:tbl>
    <w:p w14:paraId="3CA92743" w14:textId="77777777" w:rsidR="00F41443" w:rsidRPr="00927E96" w:rsidRDefault="00F41443" w:rsidP="00F41443">
      <w:pPr>
        <w:rPr>
          <w:rFonts w:ascii="Arial" w:hAnsi="Arial" w:cs="Arial"/>
          <w:sz w:val="18"/>
          <w:szCs w:val="18"/>
        </w:rPr>
      </w:pPr>
    </w:p>
    <w:bookmarkEnd w:id="12"/>
    <w:p w14:paraId="1946DA64" w14:textId="4A50BDEE" w:rsidR="004567EA" w:rsidRPr="006B5418" w:rsidRDefault="004567EA" w:rsidP="0045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23D66F" w14:textId="77777777" w:rsidR="005D0C20" w:rsidRDefault="005D0C20" w:rsidP="005D0C20">
      <w:pPr>
        <w:pStyle w:val="2"/>
      </w:pPr>
      <w:bookmarkStart w:id="17" w:name="_Toc85462205"/>
      <w:bookmarkStart w:id="18" w:name="_Toc88667466"/>
      <w:bookmarkStart w:id="19" w:name="_Toc93929220"/>
      <w:bookmarkStart w:id="20" w:name="_Hlk64365599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17"/>
      <w:bookmarkEnd w:id="18"/>
      <w:bookmarkEnd w:id="19"/>
    </w:p>
    <w:bookmarkEnd w:id="20"/>
    <w:p w14:paraId="05E652BE" w14:textId="77777777" w:rsidR="005D0C20" w:rsidRPr="002E5CBA" w:rsidRDefault="005D0C20" w:rsidP="005D0C20">
      <w:pPr>
        <w:pStyle w:val="PL"/>
      </w:pPr>
      <w:r w:rsidRPr="002E5CBA">
        <w:t>openapi: 3.0.0</w:t>
      </w:r>
    </w:p>
    <w:p w14:paraId="70010495" w14:textId="77777777" w:rsidR="005D0C20" w:rsidRPr="002E5CBA" w:rsidRDefault="005D0C20" w:rsidP="005D0C20">
      <w:pPr>
        <w:pStyle w:val="PL"/>
      </w:pPr>
    </w:p>
    <w:p w14:paraId="7219C5DB" w14:textId="77777777" w:rsidR="005D0C20" w:rsidRPr="002E5CBA" w:rsidRDefault="005D0C20" w:rsidP="005D0C20">
      <w:pPr>
        <w:pStyle w:val="PL"/>
      </w:pPr>
      <w:r w:rsidRPr="002E5CBA">
        <w:t>info:</w:t>
      </w:r>
    </w:p>
    <w:p w14:paraId="61C85AF7" w14:textId="77777777" w:rsidR="005D0C20" w:rsidRPr="002E5CBA" w:rsidRDefault="005D0C20" w:rsidP="005D0C20">
      <w:pPr>
        <w:pStyle w:val="PL"/>
      </w:pPr>
      <w:r w:rsidRPr="002E5CBA">
        <w:t xml:space="preserve">  version: '</w:t>
      </w:r>
      <w:r>
        <w:rPr>
          <w:lang w:val="fr-FR"/>
        </w:rPr>
        <w:t>1.0.0-alpha.6</w:t>
      </w:r>
      <w:r w:rsidRPr="002E5CBA">
        <w:t>'</w:t>
      </w:r>
    </w:p>
    <w:p w14:paraId="5E56B209" w14:textId="77777777" w:rsidR="005D0C20" w:rsidRPr="002E5CBA" w:rsidRDefault="005D0C20" w:rsidP="005D0C20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3EF8EA39" w14:textId="77777777" w:rsidR="005D0C20" w:rsidRPr="00623B7B" w:rsidRDefault="005D0C20" w:rsidP="005D0C2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6E3E5636" w14:textId="77777777" w:rsidR="005D0C20" w:rsidRPr="00623B7B" w:rsidRDefault="005D0C20" w:rsidP="005D0C20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</w:p>
    <w:p w14:paraId="687E36B9" w14:textId="77777777" w:rsidR="005D0C20" w:rsidRDefault="005D0C20" w:rsidP="005D0C20">
      <w:pPr>
        <w:pStyle w:val="PL"/>
      </w:pPr>
      <w:r w:rsidRPr="000D5215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4D0640A1" w14:textId="77777777" w:rsidR="005D0C20" w:rsidRPr="00AD1DC5" w:rsidRDefault="005D0C20" w:rsidP="005D0C20">
      <w:pPr>
        <w:pStyle w:val="PL"/>
      </w:pPr>
      <w:r>
        <w:t xml:space="preserve">    All rights reserved.</w:t>
      </w:r>
    </w:p>
    <w:p w14:paraId="08C62109" w14:textId="0351677A" w:rsidR="00874E19" w:rsidRDefault="005D0C20" w:rsidP="00A3244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8E15570" w14:textId="77777777" w:rsidR="007618EC" w:rsidRDefault="007618EC" w:rsidP="007618EC">
      <w:pPr>
        <w:pStyle w:val="PL"/>
      </w:pPr>
      <w:r w:rsidRPr="002E5CBA">
        <w:t xml:space="preserve">    </w:t>
      </w:r>
      <w:r>
        <w:t>Dns</w:t>
      </w:r>
      <w:r w:rsidRPr="002E5CBA">
        <w:t>ContextCreateData:</w:t>
      </w:r>
    </w:p>
    <w:p w14:paraId="57979A27" w14:textId="77777777" w:rsidR="007618EC" w:rsidRPr="002E5CBA" w:rsidRDefault="007618EC" w:rsidP="007618EC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</w:t>
      </w:r>
      <w:r>
        <w:t xml:space="preserve"> request</w:t>
      </w:r>
    </w:p>
    <w:p w14:paraId="6E01BCA8" w14:textId="77777777" w:rsidR="007618EC" w:rsidRPr="002E5CBA" w:rsidRDefault="007618EC" w:rsidP="007618EC">
      <w:pPr>
        <w:pStyle w:val="PL"/>
      </w:pPr>
      <w:r w:rsidRPr="002E5CBA">
        <w:t xml:space="preserve">      type: object</w:t>
      </w:r>
    </w:p>
    <w:p w14:paraId="53AF67D9" w14:textId="77777777" w:rsidR="007618EC" w:rsidRDefault="007618EC" w:rsidP="007618EC">
      <w:pPr>
        <w:pStyle w:val="PL"/>
      </w:pPr>
      <w:r w:rsidRPr="002E5CBA">
        <w:t xml:space="preserve">      properties:</w:t>
      </w:r>
    </w:p>
    <w:p w14:paraId="0B2FE28D" w14:textId="77777777" w:rsidR="007618EC" w:rsidRDefault="007618EC" w:rsidP="007618EC">
      <w:pPr>
        <w:pStyle w:val="PL"/>
      </w:pPr>
      <w:r>
        <w:t xml:space="preserve">        ueIpv4Addr:</w:t>
      </w:r>
    </w:p>
    <w:p w14:paraId="4712F238" w14:textId="77777777" w:rsidR="007618EC" w:rsidRDefault="007618EC" w:rsidP="007618EC">
      <w:pPr>
        <w:pStyle w:val="PL"/>
      </w:pPr>
      <w:r>
        <w:t xml:space="preserve">          $ref: 'TS29571_CommonData.yaml#/components/schemas/Ipv4Addr'</w:t>
      </w:r>
    </w:p>
    <w:p w14:paraId="3CE3349F" w14:textId="69AA3D12" w:rsidR="007618EC" w:rsidRDefault="007618EC" w:rsidP="007618EC">
      <w:pPr>
        <w:pStyle w:val="PL"/>
      </w:pPr>
      <w:r>
        <w:t xml:space="preserve">        </w:t>
      </w:r>
      <w:ins w:id="21" w:author="Huawei" w:date="2022-01-28T16:35:00Z">
        <w:r>
          <w:t>ueIpv6Prefix</w:t>
        </w:r>
      </w:ins>
      <w:del w:id="22" w:author="Huawei" w:date="2022-01-28T16:35:00Z">
        <w:r w:rsidDel="007618EC">
          <w:delText>ipv6Addr</w:delText>
        </w:r>
      </w:del>
      <w:r>
        <w:t>:</w:t>
      </w:r>
    </w:p>
    <w:p w14:paraId="73668F46" w14:textId="6C8F8E06" w:rsidR="007618EC" w:rsidRDefault="007618EC" w:rsidP="007618EC">
      <w:pPr>
        <w:pStyle w:val="PL"/>
      </w:pPr>
      <w:r>
        <w:t xml:space="preserve">          $ref: 'TS29571_CommonData.yaml#/components/schemas/</w:t>
      </w:r>
      <w:ins w:id="23" w:author="Huawei" w:date="2022-01-28T16:36:00Z">
        <w:r>
          <w:t>Ipv6Prefix</w:t>
        </w:r>
      </w:ins>
      <w:del w:id="24" w:author="Huawei" w:date="2022-01-28T16:36:00Z">
        <w:r w:rsidDel="007618EC">
          <w:delText>Ipv6Addr</w:delText>
        </w:r>
      </w:del>
      <w:r>
        <w:t>'</w:t>
      </w:r>
    </w:p>
    <w:p w14:paraId="409376A0" w14:textId="77777777" w:rsidR="007618EC" w:rsidRDefault="007618EC" w:rsidP="007618EC">
      <w:pPr>
        <w:pStyle w:val="PL"/>
      </w:pPr>
      <w:r>
        <w:t xml:space="preserve">        dnn:</w:t>
      </w:r>
    </w:p>
    <w:p w14:paraId="743ABE40" w14:textId="77777777" w:rsidR="007618EC" w:rsidRDefault="007618EC" w:rsidP="007618EC">
      <w:pPr>
        <w:pStyle w:val="PL"/>
      </w:pPr>
      <w:r>
        <w:t xml:space="preserve">          $ref: 'TS29571_CommonData.yaml#/components/schemas/Dnn'</w:t>
      </w:r>
    </w:p>
    <w:p w14:paraId="0CA18D32" w14:textId="77777777" w:rsidR="007618EC" w:rsidRDefault="007618EC" w:rsidP="007618EC">
      <w:pPr>
        <w:pStyle w:val="PL"/>
      </w:pPr>
      <w:r>
        <w:t xml:space="preserve">        dnsRules:</w:t>
      </w:r>
    </w:p>
    <w:p w14:paraId="2CB27907" w14:textId="77777777" w:rsidR="007618EC" w:rsidRDefault="007618EC" w:rsidP="007618EC">
      <w:pPr>
        <w:pStyle w:val="PL"/>
        <w:rPr>
          <w:lang w:eastAsia="zh-CN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 xml:space="preserve">map of DNS message handling rules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55D9CE6B" w14:textId="77777777" w:rsidR="007618EC" w:rsidRDefault="007618EC" w:rsidP="007618E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FD0C6A6" w14:textId="77777777" w:rsidR="007618EC" w:rsidRDefault="007618EC" w:rsidP="007618E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76197BC" w14:textId="77777777" w:rsidR="007618EC" w:rsidRDefault="007618EC" w:rsidP="007618E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'#/components/schemas/DnsRule'</w:t>
      </w:r>
    </w:p>
    <w:p w14:paraId="6606E16F" w14:textId="77777777" w:rsidR="007618EC" w:rsidRDefault="007618EC" w:rsidP="007618E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1034CDF" w14:textId="77777777" w:rsidR="007618EC" w:rsidRDefault="007618EC" w:rsidP="007618EC">
      <w:pPr>
        <w:pStyle w:val="PL"/>
      </w:pPr>
      <w:r>
        <w:t xml:space="preserve">        notifyUri:</w:t>
      </w:r>
    </w:p>
    <w:p w14:paraId="66A8CFEA" w14:textId="77777777" w:rsidR="007618EC" w:rsidRDefault="007618EC" w:rsidP="007618EC">
      <w:pPr>
        <w:pStyle w:val="PL"/>
      </w:pPr>
      <w:r>
        <w:t xml:space="preserve">          $ref: 'TS29571_CommonData.yaml#/components/schemas/Uri'</w:t>
      </w:r>
    </w:p>
    <w:p w14:paraId="753D3A18" w14:textId="77777777" w:rsidR="007618EC" w:rsidRDefault="007618EC" w:rsidP="007618EC">
      <w:pPr>
        <w:pStyle w:val="PL"/>
      </w:pPr>
      <w:r>
        <w:t xml:space="preserve">        supportedFeatures:</w:t>
      </w:r>
    </w:p>
    <w:p w14:paraId="48EA8EBF" w14:textId="77777777" w:rsidR="007618EC" w:rsidRDefault="007618EC" w:rsidP="007618EC">
      <w:pPr>
        <w:pStyle w:val="PL"/>
      </w:pPr>
      <w:r>
        <w:t xml:space="preserve">          $ref: 'TS29571_CommonData.yaml#/components/schemas/SupportedFeatures'</w:t>
      </w:r>
    </w:p>
    <w:p w14:paraId="6973221B" w14:textId="77777777" w:rsidR="007618EC" w:rsidRDefault="007618EC" w:rsidP="007618EC">
      <w:pPr>
        <w:pStyle w:val="PL"/>
      </w:pPr>
      <w:r>
        <w:t xml:space="preserve">      required:</w:t>
      </w:r>
    </w:p>
    <w:p w14:paraId="00F05528" w14:textId="77777777" w:rsidR="007618EC" w:rsidRDefault="007618EC" w:rsidP="007618EC">
      <w:pPr>
        <w:pStyle w:val="PL"/>
      </w:pPr>
      <w:r>
        <w:t xml:space="preserve">        - dnn</w:t>
      </w:r>
    </w:p>
    <w:p w14:paraId="1EFF8FDD" w14:textId="77777777" w:rsidR="007618EC" w:rsidRDefault="007618EC" w:rsidP="007618EC">
      <w:pPr>
        <w:pStyle w:val="PL"/>
      </w:pPr>
      <w:r>
        <w:t xml:space="preserve">        - dnsRules</w:t>
      </w:r>
    </w:p>
    <w:p w14:paraId="4D3ECAD5" w14:textId="77777777" w:rsidR="007618EC" w:rsidRDefault="007618EC" w:rsidP="007618EC">
      <w:pPr>
        <w:pStyle w:val="PL"/>
      </w:pPr>
      <w:r>
        <w:t xml:space="preserve">      anyOf:</w:t>
      </w:r>
    </w:p>
    <w:p w14:paraId="7CF81F89" w14:textId="77777777" w:rsidR="007618EC" w:rsidRDefault="007618EC" w:rsidP="007618EC">
      <w:pPr>
        <w:pStyle w:val="PL"/>
      </w:pPr>
      <w:r>
        <w:t xml:space="preserve">        - required: [ ueIpv4Addr ]</w:t>
      </w:r>
    </w:p>
    <w:p w14:paraId="55DEBE4F" w14:textId="251013E9" w:rsidR="007618EC" w:rsidRDefault="007618EC" w:rsidP="007618EC">
      <w:pPr>
        <w:pStyle w:val="PL"/>
      </w:pPr>
      <w:r>
        <w:t xml:space="preserve">        - required: [</w:t>
      </w:r>
      <w:ins w:id="25" w:author="Huawei" w:date="2022-01-28T16:37:00Z">
        <w:r>
          <w:t xml:space="preserve"> ueIpv6Prefix</w:t>
        </w:r>
      </w:ins>
      <w:del w:id="26" w:author="Huawei" w:date="2022-01-28T16:37:00Z">
        <w:r w:rsidDel="007618EC">
          <w:delText xml:space="preserve"> ipv6Addr</w:delText>
        </w:r>
      </w:del>
      <w:r>
        <w:t xml:space="preserve"> ]</w:t>
      </w:r>
    </w:p>
    <w:p w14:paraId="3DEC9799" w14:textId="77777777" w:rsidR="007618EC" w:rsidRDefault="007618EC" w:rsidP="007618E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89F3D50" w14:textId="77777777" w:rsidR="007618EC" w:rsidRDefault="007618EC" w:rsidP="007618EC">
      <w:pPr>
        <w:pStyle w:val="PL"/>
      </w:pPr>
      <w:r w:rsidRPr="002E5CBA">
        <w:t xml:space="preserve">    </w:t>
      </w:r>
      <w:r>
        <w:t>DnsQueryMdt</w:t>
      </w:r>
      <w:r w:rsidRPr="002E5CBA">
        <w:t>:</w:t>
      </w:r>
    </w:p>
    <w:p w14:paraId="2FFFF124" w14:textId="77777777" w:rsidR="007618EC" w:rsidRPr="002E5CBA" w:rsidRDefault="007618EC" w:rsidP="007618EC">
      <w:pPr>
        <w:pStyle w:val="PL"/>
      </w:pPr>
      <w:r>
        <w:t xml:space="preserve">      </w:t>
      </w:r>
      <w:r w:rsidRPr="00932D4A">
        <w:t xml:space="preserve">description: </w:t>
      </w:r>
      <w:r>
        <w:t>DNS Query message detection template</w:t>
      </w:r>
    </w:p>
    <w:p w14:paraId="08D2CC12" w14:textId="77777777" w:rsidR="007618EC" w:rsidRPr="002E5CBA" w:rsidRDefault="007618EC" w:rsidP="007618EC">
      <w:pPr>
        <w:pStyle w:val="PL"/>
      </w:pPr>
      <w:r w:rsidRPr="002E5CBA">
        <w:t xml:space="preserve">      type: object</w:t>
      </w:r>
    </w:p>
    <w:p w14:paraId="19EB87C9" w14:textId="77777777" w:rsidR="007618EC" w:rsidRDefault="007618EC" w:rsidP="007618EC">
      <w:pPr>
        <w:pStyle w:val="PL"/>
      </w:pPr>
      <w:r w:rsidRPr="002E5CBA">
        <w:t xml:space="preserve">      properties:</w:t>
      </w:r>
    </w:p>
    <w:p w14:paraId="7BC4FB2A" w14:textId="77777777" w:rsidR="007618EC" w:rsidRDefault="007618EC" w:rsidP="007618EC">
      <w:pPr>
        <w:pStyle w:val="PL"/>
      </w:pPr>
      <w:r>
        <w:t xml:space="preserve">        label:</w:t>
      </w:r>
    </w:p>
    <w:p w14:paraId="4EE46F98" w14:textId="77777777" w:rsidR="007618EC" w:rsidRDefault="007618EC" w:rsidP="007618EC">
      <w:pPr>
        <w:pStyle w:val="PL"/>
      </w:pPr>
      <w:r>
        <w:t xml:space="preserve">          type: string</w:t>
      </w:r>
    </w:p>
    <w:p w14:paraId="2C9A0571" w14:textId="77777777" w:rsidR="007618EC" w:rsidRDefault="007618EC" w:rsidP="007618EC">
      <w:pPr>
        <w:pStyle w:val="PL"/>
      </w:pPr>
      <w:r>
        <w:t xml:space="preserve">        sourceIpv4Addr:</w:t>
      </w:r>
    </w:p>
    <w:p w14:paraId="2BCF971E" w14:textId="77777777" w:rsidR="007618EC" w:rsidRDefault="007618EC" w:rsidP="007618EC">
      <w:pPr>
        <w:pStyle w:val="PL"/>
      </w:pPr>
      <w:r>
        <w:t xml:space="preserve">          $ref: 'TS29571_CommonData.yaml#/components/schemas/Ipv4Addr'</w:t>
      </w:r>
    </w:p>
    <w:p w14:paraId="55E53649" w14:textId="76474C6E" w:rsidR="007618EC" w:rsidRDefault="007618EC" w:rsidP="007618EC">
      <w:pPr>
        <w:pStyle w:val="PL"/>
      </w:pPr>
      <w:r>
        <w:t xml:space="preserve">        </w:t>
      </w:r>
      <w:ins w:id="27" w:author="Huawei" w:date="2022-01-28T16:39:00Z">
        <w:r>
          <w:t>sourceIpv6Prefix</w:t>
        </w:r>
      </w:ins>
      <w:del w:id="28" w:author="Huawei" w:date="2022-01-28T16:39:00Z">
        <w:r w:rsidDel="007618EC">
          <w:delText>sourceipv6Addr</w:delText>
        </w:r>
      </w:del>
      <w:r>
        <w:t>:</w:t>
      </w:r>
    </w:p>
    <w:p w14:paraId="556066EF" w14:textId="59683569" w:rsidR="007618EC" w:rsidRDefault="007618EC" w:rsidP="007618EC">
      <w:pPr>
        <w:pStyle w:val="PL"/>
      </w:pPr>
      <w:r>
        <w:t xml:space="preserve">          $ref: 'TS29571_CommonData.yaml#/components/schemas/</w:t>
      </w:r>
      <w:ins w:id="29" w:author="Huawei" w:date="2022-01-28T16:39:00Z">
        <w:r>
          <w:t>Ipv6Prefix</w:t>
        </w:r>
      </w:ins>
      <w:del w:id="30" w:author="Huawei" w:date="2022-01-28T16:39:00Z">
        <w:r w:rsidDel="007618EC">
          <w:delText>Ipv6Addr</w:delText>
        </w:r>
      </w:del>
      <w:r>
        <w:t>'</w:t>
      </w:r>
    </w:p>
    <w:p w14:paraId="6E59C58C" w14:textId="77777777" w:rsidR="007618EC" w:rsidRDefault="007618EC" w:rsidP="007618EC">
      <w:pPr>
        <w:pStyle w:val="PL"/>
      </w:pPr>
      <w:r>
        <w:t xml:space="preserve">        fqdnList:</w:t>
      </w:r>
    </w:p>
    <w:p w14:paraId="04FC8D31" w14:textId="77777777" w:rsidR="007618EC" w:rsidRDefault="007618EC" w:rsidP="007618EC">
      <w:pPr>
        <w:pStyle w:val="PL"/>
      </w:pPr>
      <w:r>
        <w:t xml:space="preserve">          type: array</w:t>
      </w:r>
    </w:p>
    <w:p w14:paraId="67C131B1" w14:textId="77777777" w:rsidR="007618EC" w:rsidRDefault="007618EC" w:rsidP="007618EC">
      <w:pPr>
        <w:pStyle w:val="PL"/>
      </w:pPr>
      <w:r>
        <w:t xml:space="preserve">          items:</w:t>
      </w:r>
    </w:p>
    <w:p w14:paraId="799C4989" w14:textId="77777777" w:rsidR="007618EC" w:rsidRDefault="007618EC" w:rsidP="007618E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7BBDFEBB" w14:textId="77777777" w:rsidR="007618EC" w:rsidRDefault="007618EC" w:rsidP="007618EC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4BDC2E19" w14:textId="2B1E910F" w:rsidR="007618EC" w:rsidRDefault="007618EC" w:rsidP="00A32441">
      <w:pPr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…]</w:t>
      </w:r>
    </w:p>
    <w:p w14:paraId="6193FDA2" w14:textId="77777777" w:rsidR="005D0C20" w:rsidRDefault="005D0C20" w:rsidP="005D0C20">
      <w:pPr>
        <w:pStyle w:val="PL"/>
      </w:pPr>
      <w:r>
        <w:t xml:space="preserve">    BaselineDnsQueryMdtInfo:</w:t>
      </w:r>
    </w:p>
    <w:p w14:paraId="05762C76" w14:textId="77777777" w:rsidR="005D0C20" w:rsidRDefault="005D0C20" w:rsidP="005D0C20">
      <w:pPr>
        <w:pStyle w:val="PL"/>
      </w:pPr>
      <w:r w:rsidRPr="009C1825">
        <w:t xml:space="preserve">      description: Baseline DNS Que</w:t>
      </w:r>
      <w:r w:rsidRPr="000416B8">
        <w:t>ry MDT I</w:t>
      </w:r>
      <w:r>
        <w:t>nformation</w:t>
      </w:r>
    </w:p>
    <w:p w14:paraId="219460F8" w14:textId="77777777" w:rsidR="005D0C20" w:rsidRDefault="005D0C20" w:rsidP="005D0C20">
      <w:pPr>
        <w:pStyle w:val="PL"/>
      </w:pPr>
      <w:r>
        <w:t xml:space="preserve">      type: object</w:t>
      </w:r>
    </w:p>
    <w:p w14:paraId="5458C31D" w14:textId="77777777" w:rsidR="005D0C20" w:rsidRPr="009C1825" w:rsidRDefault="005D0C20" w:rsidP="005D0C20">
      <w:pPr>
        <w:pStyle w:val="PL"/>
      </w:pPr>
      <w:r>
        <w:t xml:space="preserve">      properties:</w:t>
      </w:r>
    </w:p>
    <w:p w14:paraId="6C421223" w14:textId="77777777" w:rsidR="005D0C20" w:rsidRPr="009C1825" w:rsidRDefault="005D0C20" w:rsidP="005D0C20">
      <w:pPr>
        <w:pStyle w:val="PL"/>
      </w:pPr>
      <w:r w:rsidRPr="009C1825">
        <w:t xml:space="preserve">    </w:t>
      </w:r>
      <w:r>
        <w:t xml:space="preserve">  </w:t>
      </w:r>
      <w:r w:rsidRPr="009C1825">
        <w:t xml:space="preserve">  sourceIpv4Addr:</w:t>
      </w:r>
    </w:p>
    <w:p w14:paraId="3DBECA6B" w14:textId="77777777" w:rsidR="005D0C20" w:rsidRDefault="005D0C20" w:rsidP="005D0C20">
      <w:pPr>
        <w:pStyle w:val="PL"/>
      </w:pPr>
      <w:r w:rsidRPr="009C1825">
        <w:t xml:space="preserve">      </w:t>
      </w:r>
      <w:r>
        <w:t xml:space="preserve">  </w:t>
      </w:r>
      <w:r w:rsidRPr="009C1825">
        <w:t xml:space="preserve">  </w:t>
      </w:r>
      <w:r>
        <w:t>$ref: 'TS29571_CommonData.yaml#/components/schemas/Ipv4Addr'</w:t>
      </w:r>
    </w:p>
    <w:p w14:paraId="5B682E88" w14:textId="0B021916" w:rsidR="005D0C20" w:rsidRDefault="005D0C20" w:rsidP="005D0C20">
      <w:pPr>
        <w:pStyle w:val="PL"/>
      </w:pPr>
      <w:r>
        <w:t xml:space="preserve">        </w:t>
      </w:r>
      <w:ins w:id="31" w:author="Huawei" w:date="2022-01-28T16:45:00Z">
        <w:r w:rsidR="007618EC">
          <w:t>sourceIpv6Prefix</w:t>
        </w:r>
      </w:ins>
      <w:del w:id="32" w:author="Huawei" w:date="2022-01-28T16:45:00Z">
        <w:r w:rsidDel="007618EC">
          <w:delText>sourceipv6Addr</w:delText>
        </w:r>
      </w:del>
      <w:r>
        <w:t>:</w:t>
      </w:r>
    </w:p>
    <w:p w14:paraId="46CDF212" w14:textId="4C285F36" w:rsidR="005D0C20" w:rsidRDefault="005D0C20" w:rsidP="005D0C20">
      <w:pPr>
        <w:pStyle w:val="PL"/>
      </w:pPr>
      <w:r>
        <w:t xml:space="preserve">          $ref: 'TS29571_CommonData.yaml#/components/schemas/</w:t>
      </w:r>
      <w:ins w:id="33" w:author="Huawei" w:date="2022-01-28T16:45:00Z">
        <w:r w:rsidR="007618EC">
          <w:t>Ipv6Prefix</w:t>
        </w:r>
      </w:ins>
      <w:del w:id="34" w:author="Huawei" w:date="2022-01-28T16:45:00Z">
        <w:r w:rsidDel="007618EC">
          <w:delText>Ipv6Addr</w:delText>
        </w:r>
      </w:del>
      <w:r>
        <w:t>'</w:t>
      </w:r>
    </w:p>
    <w:p w14:paraId="65CC6E22" w14:textId="77777777" w:rsidR="005D0C20" w:rsidRDefault="005D0C20" w:rsidP="005D0C20">
      <w:pPr>
        <w:pStyle w:val="PL"/>
      </w:pPr>
      <w:r>
        <w:t xml:space="preserve">        baseDnsMdtList:</w:t>
      </w:r>
    </w:p>
    <w:p w14:paraId="6EAA0722" w14:textId="77777777" w:rsidR="005D0C20" w:rsidRDefault="005D0C20" w:rsidP="005D0C20">
      <w:pPr>
        <w:pStyle w:val="PL"/>
      </w:pPr>
      <w:r>
        <w:t xml:space="preserve">          type: array</w:t>
      </w:r>
    </w:p>
    <w:p w14:paraId="0BE09C11" w14:textId="77777777" w:rsidR="005D0C20" w:rsidRDefault="005D0C20" w:rsidP="005D0C20">
      <w:pPr>
        <w:pStyle w:val="PL"/>
      </w:pPr>
      <w:r>
        <w:t xml:space="preserve">          items:</w:t>
      </w:r>
    </w:p>
    <w:p w14:paraId="42CFDD44" w14:textId="77777777" w:rsidR="005D0C20" w:rsidRDefault="005D0C20" w:rsidP="005D0C20">
      <w:pPr>
        <w:pStyle w:val="PL"/>
      </w:pPr>
      <w:r>
        <w:t xml:space="preserve">            $ref: '#/components/schemas/BaselineDnsMdtId'</w:t>
      </w:r>
    </w:p>
    <w:p w14:paraId="3B68502C" w14:textId="77777777" w:rsidR="005D0C20" w:rsidRDefault="005D0C20" w:rsidP="005D0C20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2BD872FD" w14:textId="77777777" w:rsidR="005D0C20" w:rsidRDefault="005D0C20" w:rsidP="005D0C20">
      <w:pPr>
        <w:pStyle w:val="PL"/>
      </w:pPr>
      <w:r>
        <w:t xml:space="preserve">      required:</w:t>
      </w:r>
    </w:p>
    <w:p w14:paraId="29C026EF" w14:textId="77777777" w:rsidR="005D0C20" w:rsidRDefault="005D0C20" w:rsidP="005D0C20">
      <w:pPr>
        <w:pStyle w:val="PL"/>
      </w:pPr>
      <w:r>
        <w:t xml:space="preserve">        - baseDnsMdtList</w:t>
      </w:r>
    </w:p>
    <w:p w14:paraId="64FB52CA" w14:textId="063FB628" w:rsidR="005D0C20" w:rsidRPr="005D0C20" w:rsidRDefault="005D0C20" w:rsidP="00A3244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ED1FE5E" w14:textId="77777777" w:rsidR="001814AD" w:rsidRPr="0031744F" w:rsidRDefault="001814AD" w:rsidP="00D44307">
      <w:pPr>
        <w:rPr>
          <w:noProof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63EC7" w14:textId="77777777" w:rsidR="00B77DD2" w:rsidRDefault="00B77DD2">
      <w:r>
        <w:separator/>
      </w:r>
    </w:p>
  </w:endnote>
  <w:endnote w:type="continuationSeparator" w:id="0">
    <w:p w14:paraId="11F79068" w14:textId="77777777" w:rsidR="00B77DD2" w:rsidRDefault="00B77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D291B" w14:textId="77777777" w:rsidR="00B77DD2" w:rsidRDefault="00B77DD2">
      <w:r>
        <w:separator/>
      </w:r>
    </w:p>
  </w:footnote>
  <w:footnote w:type="continuationSeparator" w:id="0">
    <w:p w14:paraId="0CFE29B5" w14:textId="77777777" w:rsidR="00B77DD2" w:rsidRDefault="00B77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544AE"/>
    <w:rsid w:val="00062124"/>
    <w:rsid w:val="000667B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5741"/>
    <w:rsid w:val="00142F65"/>
    <w:rsid w:val="00143552"/>
    <w:rsid w:val="00167362"/>
    <w:rsid w:val="001814AD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87E2B"/>
    <w:rsid w:val="002A6373"/>
    <w:rsid w:val="002A6BBA"/>
    <w:rsid w:val="002B1A87"/>
    <w:rsid w:val="002B776A"/>
    <w:rsid w:val="002C79E9"/>
    <w:rsid w:val="002D6E9E"/>
    <w:rsid w:val="002E48BE"/>
    <w:rsid w:val="002E6115"/>
    <w:rsid w:val="002F4FF2"/>
    <w:rsid w:val="002F6340"/>
    <w:rsid w:val="00305C60"/>
    <w:rsid w:val="00315BD4"/>
    <w:rsid w:val="0031744F"/>
    <w:rsid w:val="00324E79"/>
    <w:rsid w:val="00330643"/>
    <w:rsid w:val="00350012"/>
    <w:rsid w:val="003509FF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E310C"/>
    <w:rsid w:val="00411094"/>
    <w:rsid w:val="00413493"/>
    <w:rsid w:val="00435765"/>
    <w:rsid w:val="00435799"/>
    <w:rsid w:val="00436BAB"/>
    <w:rsid w:val="00440825"/>
    <w:rsid w:val="00441F28"/>
    <w:rsid w:val="00443403"/>
    <w:rsid w:val="004567EA"/>
    <w:rsid w:val="00496190"/>
    <w:rsid w:val="00497F14"/>
    <w:rsid w:val="004A4BEC"/>
    <w:rsid w:val="004B45A4"/>
    <w:rsid w:val="004C07AD"/>
    <w:rsid w:val="004D077E"/>
    <w:rsid w:val="0050780D"/>
    <w:rsid w:val="00511527"/>
    <w:rsid w:val="0051277C"/>
    <w:rsid w:val="005275CB"/>
    <w:rsid w:val="0054453D"/>
    <w:rsid w:val="00545100"/>
    <w:rsid w:val="005530D2"/>
    <w:rsid w:val="005651FD"/>
    <w:rsid w:val="005900B8"/>
    <w:rsid w:val="00592829"/>
    <w:rsid w:val="0059653F"/>
    <w:rsid w:val="00597BF4"/>
    <w:rsid w:val="005A3258"/>
    <w:rsid w:val="005A6150"/>
    <w:rsid w:val="005A634D"/>
    <w:rsid w:val="005B25F0"/>
    <w:rsid w:val="005B42EF"/>
    <w:rsid w:val="005C11F0"/>
    <w:rsid w:val="005D0C20"/>
    <w:rsid w:val="005D7121"/>
    <w:rsid w:val="005E2C44"/>
    <w:rsid w:val="0060287A"/>
    <w:rsid w:val="00606094"/>
    <w:rsid w:val="0061048B"/>
    <w:rsid w:val="00643317"/>
    <w:rsid w:val="00661116"/>
    <w:rsid w:val="00685DF9"/>
    <w:rsid w:val="006A0707"/>
    <w:rsid w:val="006B5418"/>
    <w:rsid w:val="006E21FB"/>
    <w:rsid w:val="006E292A"/>
    <w:rsid w:val="00710497"/>
    <w:rsid w:val="00712563"/>
    <w:rsid w:val="00714B2E"/>
    <w:rsid w:val="00727AC1"/>
    <w:rsid w:val="00733FE0"/>
    <w:rsid w:val="0074184E"/>
    <w:rsid w:val="007439B9"/>
    <w:rsid w:val="007618EC"/>
    <w:rsid w:val="007760E6"/>
    <w:rsid w:val="007773BC"/>
    <w:rsid w:val="007938F2"/>
    <w:rsid w:val="007B4183"/>
    <w:rsid w:val="007B512A"/>
    <w:rsid w:val="007C2097"/>
    <w:rsid w:val="007C2F14"/>
    <w:rsid w:val="007C7597"/>
    <w:rsid w:val="007D7D58"/>
    <w:rsid w:val="007E6510"/>
    <w:rsid w:val="008302F3"/>
    <w:rsid w:val="008424F9"/>
    <w:rsid w:val="008507DA"/>
    <w:rsid w:val="008516BD"/>
    <w:rsid w:val="00852011"/>
    <w:rsid w:val="00856A30"/>
    <w:rsid w:val="008672D3"/>
    <w:rsid w:val="00870EE7"/>
    <w:rsid w:val="00874E19"/>
    <w:rsid w:val="00875CCA"/>
    <w:rsid w:val="00877623"/>
    <w:rsid w:val="00883B6F"/>
    <w:rsid w:val="008902BC"/>
    <w:rsid w:val="008A0451"/>
    <w:rsid w:val="008A3B86"/>
    <w:rsid w:val="008A5E86"/>
    <w:rsid w:val="008A5F08"/>
    <w:rsid w:val="008B72B0"/>
    <w:rsid w:val="008C1825"/>
    <w:rsid w:val="008C4948"/>
    <w:rsid w:val="008D357F"/>
    <w:rsid w:val="008E4659"/>
    <w:rsid w:val="008E77F6"/>
    <w:rsid w:val="008E7FB6"/>
    <w:rsid w:val="008F686C"/>
    <w:rsid w:val="00915A10"/>
    <w:rsid w:val="00917C15"/>
    <w:rsid w:val="00920903"/>
    <w:rsid w:val="00927E96"/>
    <w:rsid w:val="0093578B"/>
    <w:rsid w:val="00943DC1"/>
    <w:rsid w:val="00945CB4"/>
    <w:rsid w:val="009629FD"/>
    <w:rsid w:val="00986D55"/>
    <w:rsid w:val="00995419"/>
    <w:rsid w:val="009B3291"/>
    <w:rsid w:val="009C45EC"/>
    <w:rsid w:val="009C61B9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1644"/>
    <w:rsid w:val="00A535D5"/>
    <w:rsid w:val="00A72DCE"/>
    <w:rsid w:val="00A752C5"/>
    <w:rsid w:val="00A83ECE"/>
    <w:rsid w:val="00A84816"/>
    <w:rsid w:val="00A9104D"/>
    <w:rsid w:val="00AA0205"/>
    <w:rsid w:val="00AA5D44"/>
    <w:rsid w:val="00AD7C25"/>
    <w:rsid w:val="00AE4D95"/>
    <w:rsid w:val="00AF16FA"/>
    <w:rsid w:val="00AF693E"/>
    <w:rsid w:val="00AF6B24"/>
    <w:rsid w:val="00B03597"/>
    <w:rsid w:val="00B076C6"/>
    <w:rsid w:val="00B258BB"/>
    <w:rsid w:val="00B350DE"/>
    <w:rsid w:val="00B357DE"/>
    <w:rsid w:val="00B43444"/>
    <w:rsid w:val="00B47938"/>
    <w:rsid w:val="00B531D7"/>
    <w:rsid w:val="00B57359"/>
    <w:rsid w:val="00B66361"/>
    <w:rsid w:val="00B66D06"/>
    <w:rsid w:val="00B70D58"/>
    <w:rsid w:val="00B72AC8"/>
    <w:rsid w:val="00B77DD2"/>
    <w:rsid w:val="00B91267"/>
    <w:rsid w:val="00B917AC"/>
    <w:rsid w:val="00B9268B"/>
    <w:rsid w:val="00B92835"/>
    <w:rsid w:val="00BA3ACC"/>
    <w:rsid w:val="00BA674F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BF57FB"/>
    <w:rsid w:val="00C0610D"/>
    <w:rsid w:val="00C21836"/>
    <w:rsid w:val="00C37922"/>
    <w:rsid w:val="00C415C3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44B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4307"/>
    <w:rsid w:val="00D51C49"/>
    <w:rsid w:val="00D53BE5"/>
    <w:rsid w:val="00D641A9"/>
    <w:rsid w:val="00D64808"/>
    <w:rsid w:val="00D908E8"/>
    <w:rsid w:val="00DB542D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0ED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71A8C"/>
    <w:rsid w:val="00F7680F"/>
    <w:rsid w:val="00F831EE"/>
    <w:rsid w:val="00F85BF8"/>
    <w:rsid w:val="00F86788"/>
    <w:rsid w:val="00FA688E"/>
    <w:rsid w:val="00FB6386"/>
    <w:rsid w:val="00FC4B4B"/>
    <w:rsid w:val="00FC6BF7"/>
    <w:rsid w:val="00FD0C4D"/>
    <w:rsid w:val="00FD7944"/>
    <w:rsid w:val="00FE1C07"/>
    <w:rsid w:val="00FE6C48"/>
    <w:rsid w:val="00FF25D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6E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1744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A67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850</TotalTime>
  <Pages>4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79</cp:revision>
  <cp:lastPrinted>1899-12-31T23:00:00Z</cp:lastPrinted>
  <dcterms:created xsi:type="dcterms:W3CDTF">2019-01-14T04:28:00Z</dcterms:created>
  <dcterms:modified xsi:type="dcterms:W3CDTF">2022-02-09T10:30:00Z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(3)0DEzCEXD2T5lB0wv46atKEbBPUCDH6RzkFurm/0XHCAXEnJfV1H/fCDJrx8Cz2IdsRfbU22E
21hq3ZWXULHHXRQaiQDc72MSyUrXppf4c2RfoQ5BuIg6Nno6mperG2a+Cnp2u3BJl29cv+2I
bPYuMvV18hpyP8e+mhkTrvJUbuewWYxYOWgFxkGwQpere3tuBx0ynt50cDDk9ewJCXhNHPMt
i8a8n06DDZHHeZcO8Y</vt:lpwstr>
  </property>
  <property fmtid="{D5CDD505-2E9C-101B-9397-08002B2CF9AE}" pid="4" name="_2015_ms_pID_7253431">
    <vt:lpwstr>/KaBJ3w0NtZwKvkTUQzAcC4qQpffQjPez+rnJu/HiKgFKR/Va56UA8
9jH3Djs4LepM/VVTLXFYireQiAbwwYbZ66TgBPt9agtYZmwrJWvixjkEPvdYqmJ7lUuyktor
hgw7Dc1+WKO5cca2j81hc5WRXYwlD+dEaW9w3MyS6veXFWQDVEA1Tq+0arjtL9h5z0q/qLbw
uS/cIByEqETFKExT9E650eQB8lqE0YcZDzO4</vt:lpwstr>
  </property>
  <property fmtid="{D5CDD505-2E9C-101B-9397-08002B2CF9AE}" pid="5" name="_2015_ms_pID_7253432">
    <vt:lpwstr>/A==</vt:lpwstr>
  </property>
</Properties>
</file>